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A82D8"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A37434">
        <w:rPr>
          <w:b/>
          <w:noProof/>
          <w:sz w:val="24"/>
        </w:rPr>
        <w:t>9</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820277" w:rsidRPr="00820277">
        <w:t xml:space="preserve"> </w:t>
      </w:r>
      <w:r w:rsidR="00100340" w:rsidRPr="00100340">
        <w:rPr>
          <w:b/>
          <w:noProof/>
          <w:sz w:val="24"/>
          <w:szCs w:val="24"/>
        </w:rPr>
        <w:t>R4-2318080</w:t>
      </w:r>
      <w:r w:rsidR="005951B2" w:rsidRPr="005951B2">
        <w:rPr>
          <w:b/>
          <w:noProof/>
          <w:sz w:val="24"/>
          <w:szCs w:val="24"/>
        </w:rPr>
        <w:t xml:space="preserve"> </w:t>
      </w:r>
      <w:r w:rsidR="0039262F" w:rsidRPr="00504E4E">
        <w:rPr>
          <w:b/>
          <w:noProof/>
          <w:sz w:val="24"/>
          <w:szCs w:val="24"/>
        </w:rPr>
        <w:fldChar w:fldCharType="end"/>
      </w:r>
    </w:p>
    <w:p w14:paraId="7CB45193" w14:textId="0ED308B9" w:rsidR="001E41F3" w:rsidRDefault="00131059" w:rsidP="005E2C44">
      <w:pPr>
        <w:pStyle w:val="CRCoverPage"/>
        <w:outlineLvl w:val="0"/>
        <w:rPr>
          <w:b/>
          <w:noProof/>
          <w:sz w:val="24"/>
        </w:rPr>
      </w:pPr>
      <w:r>
        <w:rPr>
          <w:rFonts w:eastAsia="SimSun" w:cs="Arial"/>
          <w:b/>
          <w:sz w:val="24"/>
          <w:szCs w:val="24"/>
          <w:lang w:eastAsia="zh-CN"/>
        </w:rPr>
        <w:t>Chicago</w:t>
      </w:r>
      <w:r w:rsidR="000A3CAD" w:rsidRPr="00376830">
        <w:rPr>
          <w:rFonts w:eastAsia="SimSun" w:cs="Arial"/>
          <w:b/>
          <w:sz w:val="24"/>
          <w:szCs w:val="24"/>
          <w:lang w:eastAsia="zh-CN"/>
        </w:rPr>
        <w:t xml:space="preserve">, </w:t>
      </w:r>
      <w:r>
        <w:rPr>
          <w:rFonts w:eastAsia="SimSun" w:cs="Arial"/>
          <w:b/>
          <w:sz w:val="24"/>
          <w:szCs w:val="24"/>
          <w:lang w:eastAsia="zh-CN"/>
        </w:rPr>
        <w:t>America</w:t>
      </w:r>
      <w:r w:rsidR="000A3CAD" w:rsidRPr="00376830">
        <w:rPr>
          <w:rFonts w:eastAsia="SimSun" w:cs="Arial"/>
          <w:b/>
          <w:sz w:val="24"/>
          <w:szCs w:val="24"/>
          <w:lang w:eastAsia="zh-CN"/>
        </w:rPr>
        <w:t xml:space="preserve">,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13</w:t>
      </w:r>
      <w:r w:rsidR="000A3CAD" w:rsidRPr="00376830">
        <w:rPr>
          <w:rFonts w:eastAsia="SimSun" w:cs="Arial"/>
          <w:b/>
          <w:sz w:val="24"/>
          <w:szCs w:val="24"/>
          <w:lang w:eastAsia="zh-CN"/>
        </w:rPr>
        <w:t xml:space="preserve"> –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17</w:t>
      </w:r>
      <w:r w:rsidR="000A3CAD"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FAD58"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5B6AE0">
              <w:rPr>
                <w:b/>
                <w:noProof/>
                <w:sz w:val="28"/>
              </w:rPr>
              <w:t>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CF5AA" w:rsidR="001E41F3" w:rsidRPr="00410371" w:rsidRDefault="002B12CD" w:rsidP="003A0B03">
            <w:pPr>
              <w:pStyle w:val="CRCoverPage"/>
              <w:spacing w:after="0"/>
              <w:rPr>
                <w:noProof/>
                <w:lang w:eastAsia="zh-TW"/>
              </w:rPr>
            </w:pPr>
            <w:r w:rsidRPr="002B12CD">
              <w:rPr>
                <w:b/>
                <w:noProof/>
                <w:sz w:val="28"/>
              </w:rPr>
              <w:t>CR0020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0B5F7" w:rsidR="001E41F3" w:rsidRPr="00410371" w:rsidRDefault="00000000">
            <w:pPr>
              <w:pStyle w:val="CRCoverPage"/>
              <w:spacing w:after="0"/>
              <w:jc w:val="center"/>
              <w:rPr>
                <w:noProof/>
                <w:sz w:val="28"/>
              </w:rPr>
            </w:pPr>
            <w:fldSimple w:instr=" DOCPROPERTY  Version  \* MERGEFORMAT ">
              <w:r w:rsidR="00681780">
                <w:rPr>
                  <w:b/>
                  <w:noProof/>
                  <w:sz w:val="28"/>
                </w:rPr>
                <w:t>18</w:t>
              </w:r>
              <w:r w:rsidR="002177A7">
                <w:rPr>
                  <w:b/>
                  <w:noProof/>
                  <w:sz w:val="28"/>
                </w:rPr>
                <w:t>.</w:t>
              </w:r>
              <w:r w:rsidR="00985F64">
                <w:rPr>
                  <w:b/>
                  <w:noProof/>
                  <w:sz w:val="28"/>
                </w:rPr>
                <w:t>3</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93C82" w:rsidR="001E41F3" w:rsidRDefault="006D1ADB">
            <w:pPr>
              <w:pStyle w:val="CRCoverPage"/>
              <w:spacing w:after="0"/>
              <w:ind w:left="100"/>
              <w:rPr>
                <w:noProof/>
              </w:rPr>
            </w:pPr>
            <w:r w:rsidRPr="006D1ADB">
              <w:t>CR to TS3</w:t>
            </w:r>
            <w:r w:rsidR="00727C55">
              <w:t>6.102</w:t>
            </w:r>
            <w:r w:rsidR="00AD31F4">
              <w:t xml:space="preserve"> </w:t>
            </w:r>
            <w:r w:rsidR="00F96D2E">
              <w:t xml:space="preserve">Addition </w:t>
            </w:r>
            <w:r w:rsidR="005F1A99">
              <w:t>of</w:t>
            </w:r>
            <w:r w:rsidR="00F96D2E">
              <w:t xml:space="preserve"> </w:t>
            </w:r>
            <w:r w:rsidR="00F96D2E">
              <w:rPr>
                <w:noProof/>
                <w:lang w:eastAsia="zh-TW"/>
              </w:rPr>
              <w:t>downlink physical channels for connection set-up for Cat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7D55A" w:rsidR="001E41F3" w:rsidRPr="002177A7" w:rsidRDefault="00154684">
            <w:pPr>
              <w:pStyle w:val="CRCoverPage"/>
              <w:spacing w:after="0"/>
              <w:ind w:left="100"/>
              <w:rPr>
                <w:noProof/>
                <w:lang w:val="sv-SE"/>
              </w:rPr>
            </w:pPr>
            <w:proofErr w:type="spellStart"/>
            <w:r w:rsidRPr="00154684">
              <w:t>LTE_NBIOT_eMTC_NTN_req</w:t>
            </w:r>
            <w:proofErr w:type="spellEnd"/>
            <w:r w:rsidRPr="00154684">
              <w: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C6AF2"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0048C6">
                <w:rPr>
                  <w:noProof/>
                </w:rPr>
                <w:t>11</w:t>
              </w:r>
              <w:r w:rsidR="002429AE">
                <w:rPr>
                  <w:noProof/>
                </w:rPr>
                <w:t>-</w:t>
              </w:r>
            </w:fldSimple>
            <w:r w:rsidR="002078EC">
              <w:rPr>
                <w:noProof/>
              </w:rPr>
              <w:t>0</w:t>
            </w:r>
            <w:r w:rsidR="000048C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BCE88" w:rsidR="001E41F3" w:rsidRPr="002429AE" w:rsidRDefault="006A6C9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D053"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68178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3F625" w:rsidR="00CE3A8B" w:rsidRPr="009602EB" w:rsidRDefault="009F2069" w:rsidP="009F2069">
            <w:pPr>
              <w:pStyle w:val="CRCoverPage"/>
              <w:spacing w:after="0"/>
              <w:rPr>
                <w:noProof/>
                <w:lang w:eastAsia="zh-TW"/>
              </w:rPr>
            </w:pPr>
            <w:r>
              <w:rPr>
                <w:rFonts w:hint="eastAsia"/>
                <w:noProof/>
                <w:lang w:eastAsia="zh-TW"/>
              </w:rPr>
              <w:t>T</w:t>
            </w:r>
            <w:r>
              <w:rPr>
                <w:noProof/>
                <w:lang w:eastAsia="zh-TW"/>
              </w:rPr>
              <w:t>he downlink physical channels for connection set-up for Cat NB1 and NB2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BD094" w:rsidR="00F50F18" w:rsidRPr="00895C9B" w:rsidRDefault="009F2069" w:rsidP="006F25D1">
            <w:pPr>
              <w:pStyle w:val="CRCoverPage"/>
              <w:spacing w:after="0"/>
              <w:rPr>
                <w:noProof/>
                <w:lang w:eastAsia="zh-TW"/>
              </w:rPr>
            </w:pPr>
            <w:r>
              <w:rPr>
                <w:rFonts w:hint="eastAsia"/>
                <w:noProof/>
                <w:lang w:eastAsia="zh-TW"/>
              </w:rPr>
              <w:t>A</w:t>
            </w:r>
            <w:r>
              <w:rPr>
                <w:noProof/>
                <w:lang w:eastAsia="zh-TW"/>
              </w:rPr>
              <w:t>dd a table for downlink physical channels for connection set-up for Cat NB1 and 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7C08" w:rsidR="001E41F3" w:rsidRDefault="006277C1" w:rsidP="006331EF">
            <w:pPr>
              <w:pStyle w:val="CRCoverPage"/>
              <w:spacing w:after="0"/>
              <w:rPr>
                <w:noProof/>
                <w:lang w:eastAsia="zh-TW"/>
              </w:rPr>
            </w:pPr>
            <w:r>
              <w:rPr>
                <w:noProof/>
                <w:lang w:eastAsia="zh-TW"/>
              </w:rPr>
              <w:t xml:space="preserve">No clear definition on </w:t>
            </w:r>
            <w:r w:rsidRPr="006277C1">
              <w:rPr>
                <w:noProof/>
                <w:lang w:eastAsia="zh-TW"/>
              </w:rPr>
              <w:t>downlink physical channels for connection set-up for Cat NB1 and NB2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A76AE" w:rsidR="001E41F3" w:rsidRDefault="008D4A5F" w:rsidP="008D4A5F">
            <w:pPr>
              <w:pStyle w:val="CRCoverPage"/>
              <w:spacing w:after="0"/>
              <w:rPr>
                <w:noProof/>
                <w:lang w:eastAsia="zh-TW"/>
              </w:rPr>
            </w:pPr>
            <w:r>
              <w:rPr>
                <w:rFonts w:hint="eastAsia"/>
                <w:noProof/>
                <w:lang w:eastAsia="zh-TW"/>
              </w:rPr>
              <w:t>A</w:t>
            </w:r>
            <w:r>
              <w:rPr>
                <w:noProof/>
                <w:lang w:eastAsia="zh-TW"/>
              </w:rPr>
              <w:t>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D32FA" w:rsidR="001E41F3" w:rsidRDefault="00145D43">
            <w:pPr>
              <w:pStyle w:val="CRCoverPage"/>
              <w:spacing w:after="0"/>
              <w:ind w:left="99"/>
              <w:rPr>
                <w:noProof/>
              </w:rPr>
            </w:pPr>
            <w:r>
              <w:rPr>
                <w:noProof/>
              </w:rPr>
              <w:t>TS</w:t>
            </w:r>
            <w:r w:rsidR="002177A7">
              <w:rPr>
                <w:noProof/>
              </w:rPr>
              <w:t>3</w:t>
            </w:r>
            <w:r w:rsidR="00EB6DEB">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5B46C8E1" w14:textId="45953F46" w:rsidR="00E40CFA" w:rsidRDefault="00E40CFA" w:rsidP="008F4955">
      <w:pPr>
        <w:rPr>
          <w:noProof/>
          <w:lang w:val="en-US"/>
        </w:rPr>
      </w:pPr>
    </w:p>
    <w:p w14:paraId="56859013" w14:textId="77777777" w:rsidR="0056615E" w:rsidRPr="0056615E" w:rsidRDefault="0056615E" w:rsidP="0056615E">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val="en-US" w:eastAsia="en-GB"/>
        </w:rPr>
      </w:pPr>
      <w:bookmarkStart w:id="1" w:name="_Toc137386470"/>
      <w:bookmarkStart w:id="2" w:name="_Toc137401356"/>
      <w:bookmarkStart w:id="3" w:name="_Toc138894880"/>
      <w:bookmarkStart w:id="4" w:name="_Toc145029591"/>
      <w:r w:rsidRPr="0056615E">
        <w:rPr>
          <w:rFonts w:ascii="Arial" w:eastAsia="Times New Roman" w:hAnsi="Arial"/>
          <w:sz w:val="36"/>
          <w:lang w:val="en-US" w:eastAsia="en-GB"/>
        </w:rPr>
        <w:t xml:space="preserve">Annex B (normative): </w:t>
      </w:r>
      <w:r w:rsidRPr="0056615E">
        <w:rPr>
          <w:rFonts w:ascii="Arial" w:eastAsia="Times New Roman" w:hAnsi="Arial"/>
          <w:sz w:val="36"/>
          <w:lang w:val="en-US" w:eastAsia="en-GB"/>
        </w:rPr>
        <w:br/>
        <w:t>Downlink physical channels</w:t>
      </w:r>
      <w:bookmarkEnd w:id="1"/>
      <w:bookmarkEnd w:id="2"/>
      <w:bookmarkEnd w:id="3"/>
      <w:bookmarkEnd w:id="4"/>
    </w:p>
    <w:p w14:paraId="5CF5146C" w14:textId="77777777" w:rsidR="0056615E" w:rsidRPr="0056615E" w:rsidRDefault="0056615E" w:rsidP="0056615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en-GB"/>
        </w:rPr>
      </w:pPr>
      <w:bookmarkStart w:id="5" w:name="_Toc368026734"/>
      <w:bookmarkStart w:id="6" w:name="_Toc137386471"/>
      <w:bookmarkStart w:id="7" w:name="_Toc137401357"/>
      <w:bookmarkStart w:id="8" w:name="_Toc138894881"/>
      <w:bookmarkStart w:id="9" w:name="_Toc145029592"/>
      <w:r w:rsidRPr="0056615E">
        <w:rPr>
          <w:rFonts w:ascii="Arial" w:eastAsia="Times New Roman" w:hAnsi="Arial"/>
          <w:sz w:val="36"/>
          <w:lang w:val="en-US" w:eastAsia="en-GB"/>
        </w:rPr>
        <w:t>B.1</w:t>
      </w:r>
      <w:r w:rsidRPr="0056615E">
        <w:rPr>
          <w:rFonts w:ascii="Arial" w:eastAsia="Times New Roman" w:hAnsi="Arial"/>
          <w:sz w:val="36"/>
          <w:lang w:val="en-US" w:eastAsia="en-GB"/>
        </w:rPr>
        <w:tab/>
        <w:t>General</w:t>
      </w:r>
      <w:bookmarkEnd w:id="5"/>
      <w:bookmarkEnd w:id="6"/>
      <w:bookmarkEnd w:id="7"/>
      <w:bookmarkEnd w:id="8"/>
      <w:bookmarkEnd w:id="9"/>
    </w:p>
    <w:p w14:paraId="411D662D" w14:textId="77777777" w:rsidR="0056615E" w:rsidRPr="0056615E" w:rsidRDefault="0056615E" w:rsidP="0056615E">
      <w:pPr>
        <w:overflowPunct w:val="0"/>
        <w:autoSpaceDE w:val="0"/>
        <w:autoSpaceDN w:val="0"/>
        <w:adjustRightInd w:val="0"/>
        <w:textAlignment w:val="baseline"/>
        <w:rPr>
          <w:rFonts w:eastAsia="Times New Roman" w:cs="v5.0.0"/>
          <w:lang w:val="en-US" w:eastAsia="en-GB"/>
        </w:rPr>
      </w:pPr>
      <w:r w:rsidRPr="0056615E">
        <w:rPr>
          <w:rFonts w:eastAsia="Times New Roman" w:cs="v5.0.0"/>
          <w:lang w:val="en-US" w:eastAsia="en-GB"/>
        </w:rPr>
        <w:t>This annex specifies the downlink physical channels that are needed for setting a connection and channels that are needed during a connection.</w:t>
      </w:r>
    </w:p>
    <w:p w14:paraId="1FE59841" w14:textId="77777777" w:rsidR="0056615E" w:rsidRPr="0056615E" w:rsidRDefault="0056615E" w:rsidP="0056615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en-GB"/>
        </w:rPr>
      </w:pPr>
      <w:bookmarkStart w:id="10" w:name="_Toc368026735"/>
      <w:bookmarkStart w:id="11" w:name="_Toc137386472"/>
      <w:bookmarkStart w:id="12" w:name="_Toc137401358"/>
      <w:bookmarkStart w:id="13" w:name="_Toc138894882"/>
      <w:bookmarkStart w:id="14" w:name="_Toc145029593"/>
      <w:r w:rsidRPr="0056615E">
        <w:rPr>
          <w:rFonts w:ascii="Arial" w:eastAsia="Times New Roman" w:hAnsi="Arial"/>
          <w:sz w:val="36"/>
          <w:lang w:val="en-US" w:eastAsia="en-GB"/>
        </w:rPr>
        <w:t>B.2</w:t>
      </w:r>
      <w:r w:rsidRPr="0056615E">
        <w:rPr>
          <w:rFonts w:ascii="Arial" w:eastAsia="Times New Roman" w:hAnsi="Arial"/>
          <w:sz w:val="36"/>
          <w:lang w:val="en-US" w:eastAsia="en-GB"/>
        </w:rPr>
        <w:tab/>
        <w:t>Set-up</w:t>
      </w:r>
      <w:bookmarkEnd w:id="10"/>
      <w:bookmarkEnd w:id="11"/>
      <w:bookmarkEnd w:id="12"/>
      <w:bookmarkEnd w:id="13"/>
      <w:bookmarkEnd w:id="14"/>
    </w:p>
    <w:p w14:paraId="460EA92A" w14:textId="6D3FC716" w:rsidR="0056615E" w:rsidRPr="0056615E" w:rsidRDefault="0056615E" w:rsidP="0056615E">
      <w:pPr>
        <w:overflowPunct w:val="0"/>
        <w:autoSpaceDE w:val="0"/>
        <w:autoSpaceDN w:val="0"/>
        <w:adjustRightInd w:val="0"/>
        <w:textAlignment w:val="baseline"/>
        <w:rPr>
          <w:rFonts w:eastAsia="Times New Roman" w:cs="v5.0.0"/>
          <w:lang w:val="en-US" w:eastAsia="en-GB"/>
        </w:rPr>
      </w:pPr>
      <w:r w:rsidRPr="0056615E">
        <w:rPr>
          <w:rFonts w:eastAsia="Times New Roman" w:cs="v5.0.0"/>
          <w:lang w:val="en-US" w:eastAsia="en-GB"/>
        </w:rPr>
        <w:t xml:space="preserve">Table </w:t>
      </w:r>
      <w:r w:rsidRPr="000B3436">
        <w:rPr>
          <w:rFonts w:eastAsia="Times New Roman" w:cs="v5.0.0"/>
          <w:bCs/>
          <w:lang w:val="en-US" w:eastAsia="en-GB"/>
          <w:rPrChange w:id="15" w:author="Licheng Lin" w:date="2023-10-26T16:07:00Z">
            <w:rPr>
              <w:rFonts w:eastAsia="Times New Roman" w:cs="v5.0.0"/>
              <w:b/>
              <w:lang w:val="en-US" w:eastAsia="en-GB"/>
            </w:rPr>
          </w:rPrChange>
        </w:rPr>
        <w:t>B</w:t>
      </w:r>
      <w:r w:rsidRPr="0056615E">
        <w:rPr>
          <w:rFonts w:eastAsia="Times New Roman" w:cs="v5.0.0"/>
          <w:lang w:val="en-US" w:eastAsia="en-GB"/>
        </w:rPr>
        <w:t xml:space="preserve">.2-1 </w:t>
      </w:r>
      <w:ins w:id="16" w:author="Licheng Lin" w:date="2023-10-25T14:52:00Z">
        <w:r w:rsidR="00DC5FAA">
          <w:rPr>
            <w:rFonts w:eastAsia="Times New Roman" w:cs="v5.0.0"/>
            <w:lang w:val="en-US" w:eastAsia="en-GB"/>
          </w:rPr>
          <w:t>and B.2-</w:t>
        </w:r>
      </w:ins>
      <w:ins w:id="17" w:author="Licheng Lin" w:date="2023-10-26T16:05:00Z">
        <w:r w:rsidR="00DC4ADF">
          <w:rPr>
            <w:rFonts w:eastAsia="Times New Roman" w:cs="v5.0.0"/>
            <w:lang w:val="en-US" w:eastAsia="en-GB"/>
          </w:rPr>
          <w:t>2</w:t>
        </w:r>
      </w:ins>
      <w:ins w:id="18" w:author="Licheng Lin" w:date="2023-10-25T14:52:00Z">
        <w:r w:rsidR="00DC5FAA">
          <w:rPr>
            <w:rFonts w:eastAsia="Times New Roman" w:cs="v5.0.0"/>
            <w:lang w:val="en-US" w:eastAsia="en-GB"/>
          </w:rPr>
          <w:t xml:space="preserve"> </w:t>
        </w:r>
      </w:ins>
      <w:r w:rsidRPr="0056615E">
        <w:rPr>
          <w:rFonts w:eastAsia="Times New Roman" w:cs="v5.0.0"/>
          <w:lang w:val="en-US" w:eastAsia="en-GB"/>
        </w:rPr>
        <w:t>describes the downlink Physical Channels that are required for connection set up.</w:t>
      </w:r>
    </w:p>
    <w:p w14:paraId="3B7C88E6" w14:textId="0A3E6110" w:rsidR="0056615E" w:rsidRPr="0056615E" w:rsidRDefault="0056615E" w:rsidP="0056615E">
      <w:pPr>
        <w:keepNext/>
        <w:keepLines/>
        <w:overflowPunct w:val="0"/>
        <w:autoSpaceDE w:val="0"/>
        <w:autoSpaceDN w:val="0"/>
        <w:adjustRightInd w:val="0"/>
        <w:spacing w:before="60"/>
        <w:jc w:val="center"/>
        <w:textAlignment w:val="baseline"/>
        <w:rPr>
          <w:rFonts w:ascii="Arial" w:eastAsia="Times New Roman" w:hAnsi="Arial" w:cs="v5.0.0"/>
          <w:b/>
          <w:lang w:val="en-US" w:eastAsia="en-GB"/>
        </w:rPr>
      </w:pPr>
      <w:r w:rsidRPr="0056615E">
        <w:rPr>
          <w:rFonts w:ascii="Arial" w:eastAsia="Times New Roman" w:hAnsi="Arial" w:cs="v5.0.0"/>
          <w:b/>
          <w:lang w:val="en-US" w:eastAsia="en-GB"/>
        </w:rPr>
        <w:t>Table B.2-1: Downlink Physical Channels required</w:t>
      </w:r>
      <w:r w:rsidRPr="0056615E">
        <w:rPr>
          <w:rFonts w:ascii="Arial" w:eastAsia="Times New Roman" w:hAnsi="Arial" w:cs="v5.0.0"/>
          <w:b/>
          <w:lang w:val="en-US" w:eastAsia="en-GB"/>
        </w:rPr>
        <w:br/>
        <w:t>for connection set-up</w:t>
      </w:r>
      <w:ins w:id="19" w:author="Licheng Lin" w:date="2023-10-25T14:50:00Z">
        <w:r w:rsidR="006D66D3">
          <w:rPr>
            <w:rFonts w:ascii="Arial" w:eastAsia="Times New Roman" w:hAnsi="Arial" w:cs="v5.0.0"/>
            <w:b/>
            <w:lang w:val="en-US" w:eastAsia="en-GB"/>
          </w:rPr>
          <w:t xml:space="preserve"> (Cat-M1)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56615E" w:rsidRPr="0056615E" w14:paraId="1DD1D141" w14:textId="77777777" w:rsidTr="00562A1D">
        <w:trPr>
          <w:jc w:val="center"/>
        </w:trPr>
        <w:tc>
          <w:tcPr>
            <w:tcW w:w="2520" w:type="dxa"/>
            <w:tcBorders>
              <w:top w:val="single" w:sz="4" w:space="0" w:color="auto"/>
              <w:left w:val="single" w:sz="4" w:space="0" w:color="auto"/>
              <w:bottom w:val="single" w:sz="4" w:space="0" w:color="auto"/>
              <w:right w:val="single" w:sz="4" w:space="0" w:color="auto"/>
            </w:tcBorders>
          </w:tcPr>
          <w:p w14:paraId="339CB4D3"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v5.0.0"/>
                <w:b/>
                <w:sz w:val="18"/>
                <w:lang w:val="en-US" w:eastAsia="en-GB"/>
              </w:rPr>
            </w:pPr>
            <w:r w:rsidRPr="0056615E">
              <w:rPr>
                <w:rFonts w:ascii="Arial" w:eastAsia="Times New Roman" w:hAnsi="Arial" w:cs="v5.0.0"/>
                <w:b/>
                <w:sz w:val="18"/>
                <w:lang w:val="en-US" w:eastAsia="en-GB"/>
              </w:rPr>
              <w:t>Physical Channel</w:t>
            </w:r>
          </w:p>
        </w:tc>
      </w:tr>
      <w:tr w:rsidR="0056615E" w:rsidRPr="0056615E" w14:paraId="0A23A635" w14:textId="77777777" w:rsidTr="00562A1D">
        <w:trPr>
          <w:jc w:val="center"/>
        </w:trPr>
        <w:tc>
          <w:tcPr>
            <w:tcW w:w="2520" w:type="dxa"/>
            <w:tcBorders>
              <w:top w:val="nil"/>
            </w:tcBorders>
          </w:tcPr>
          <w:p w14:paraId="155572D9"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615E">
              <w:rPr>
                <w:rFonts w:ascii="Arial" w:eastAsia="Times New Roman" w:hAnsi="Arial" w:cs="Arial"/>
                <w:sz w:val="18"/>
                <w:lang w:val="en-US" w:eastAsia="en-GB"/>
              </w:rPr>
              <w:t>PBCH</w:t>
            </w:r>
          </w:p>
        </w:tc>
      </w:tr>
      <w:tr w:rsidR="0056615E" w:rsidRPr="0056615E" w14:paraId="24E1D238" w14:textId="77777777" w:rsidTr="00562A1D">
        <w:trPr>
          <w:jc w:val="center"/>
        </w:trPr>
        <w:tc>
          <w:tcPr>
            <w:tcW w:w="2520" w:type="dxa"/>
          </w:tcPr>
          <w:p w14:paraId="14ABFBA6"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615E">
              <w:rPr>
                <w:rFonts w:ascii="Arial" w:eastAsia="Times New Roman" w:hAnsi="Arial" w:cs="Arial"/>
                <w:snapToGrid w:val="0"/>
                <w:sz w:val="18"/>
                <w:lang w:val="en-US" w:eastAsia="en-GB"/>
              </w:rPr>
              <w:t xml:space="preserve">SSS </w:t>
            </w:r>
          </w:p>
        </w:tc>
      </w:tr>
      <w:tr w:rsidR="0056615E" w:rsidRPr="0056615E" w14:paraId="6FC55961" w14:textId="77777777" w:rsidTr="00562A1D">
        <w:trPr>
          <w:jc w:val="center"/>
        </w:trPr>
        <w:tc>
          <w:tcPr>
            <w:tcW w:w="2520" w:type="dxa"/>
          </w:tcPr>
          <w:p w14:paraId="064A69B1"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napToGrid w:val="0"/>
                <w:sz w:val="18"/>
                <w:lang w:val="en-US" w:eastAsia="en-GB"/>
              </w:rPr>
            </w:pPr>
            <w:r w:rsidRPr="0056615E">
              <w:rPr>
                <w:rFonts w:ascii="Arial" w:eastAsia="Times New Roman" w:hAnsi="Arial" w:cs="Arial"/>
                <w:snapToGrid w:val="0"/>
                <w:sz w:val="18"/>
                <w:lang w:val="en-US" w:eastAsia="en-GB"/>
              </w:rPr>
              <w:t>PSS</w:t>
            </w:r>
          </w:p>
        </w:tc>
      </w:tr>
      <w:tr w:rsidR="0056615E" w:rsidRPr="0056615E" w14:paraId="64701A24" w14:textId="77777777" w:rsidTr="00562A1D">
        <w:trPr>
          <w:jc w:val="center"/>
        </w:trPr>
        <w:tc>
          <w:tcPr>
            <w:tcW w:w="2520" w:type="dxa"/>
          </w:tcPr>
          <w:p w14:paraId="0102D348"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napToGrid w:val="0"/>
                <w:sz w:val="18"/>
                <w:lang w:val="en-US" w:eastAsia="en-GB"/>
              </w:rPr>
            </w:pPr>
            <w:r w:rsidRPr="0056615E">
              <w:rPr>
                <w:rFonts w:ascii="Arial" w:eastAsia="Times New Roman" w:hAnsi="Arial" w:cs="Arial"/>
                <w:snapToGrid w:val="0"/>
                <w:sz w:val="18"/>
                <w:lang w:val="en-US" w:eastAsia="en-GB"/>
              </w:rPr>
              <w:t>MPDCCH</w:t>
            </w:r>
          </w:p>
        </w:tc>
      </w:tr>
      <w:tr w:rsidR="0056615E" w:rsidRPr="0056615E" w14:paraId="2D490CD7" w14:textId="77777777" w:rsidTr="00562A1D">
        <w:trPr>
          <w:jc w:val="center"/>
        </w:trPr>
        <w:tc>
          <w:tcPr>
            <w:tcW w:w="2520" w:type="dxa"/>
          </w:tcPr>
          <w:p w14:paraId="3BA7BEA1"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napToGrid w:val="0"/>
                <w:sz w:val="18"/>
                <w:lang w:val="en-US" w:eastAsia="en-GB"/>
              </w:rPr>
            </w:pPr>
            <w:r w:rsidRPr="0056615E">
              <w:rPr>
                <w:rFonts w:ascii="Arial" w:eastAsia="Times New Roman" w:hAnsi="Arial" w:cs="Arial"/>
                <w:snapToGrid w:val="0"/>
                <w:sz w:val="18"/>
                <w:lang w:val="en-US" w:eastAsia="en-GB"/>
              </w:rPr>
              <w:t>PDSCH</w:t>
            </w:r>
          </w:p>
        </w:tc>
      </w:tr>
    </w:tbl>
    <w:p w14:paraId="667E7297" w14:textId="77777777" w:rsidR="0056615E" w:rsidRPr="0056615E" w:rsidRDefault="0056615E" w:rsidP="0056615E">
      <w:pPr>
        <w:overflowPunct w:val="0"/>
        <w:autoSpaceDE w:val="0"/>
        <w:autoSpaceDN w:val="0"/>
        <w:adjustRightInd w:val="0"/>
        <w:textAlignment w:val="baseline"/>
        <w:rPr>
          <w:rFonts w:eastAsia="Times New Roman"/>
          <w:lang w:val="en-US" w:eastAsia="en-GB"/>
        </w:rPr>
      </w:pPr>
    </w:p>
    <w:p w14:paraId="4EA8CF08" w14:textId="56831BF2" w:rsidR="00E40CFA" w:rsidRPr="00DC5FAA" w:rsidDel="00DC5FAA" w:rsidRDefault="00DC5FAA" w:rsidP="00DC5FAA">
      <w:pPr>
        <w:keepNext/>
        <w:keepLines/>
        <w:overflowPunct w:val="0"/>
        <w:autoSpaceDE w:val="0"/>
        <w:autoSpaceDN w:val="0"/>
        <w:adjustRightInd w:val="0"/>
        <w:spacing w:before="60"/>
        <w:jc w:val="center"/>
        <w:textAlignment w:val="baseline"/>
        <w:rPr>
          <w:del w:id="20" w:author="Licheng Lin" w:date="2023-10-25T14:52:00Z"/>
          <w:rFonts w:ascii="Arial" w:eastAsia="Times New Roman" w:hAnsi="Arial" w:cs="v5.0.0"/>
          <w:b/>
          <w:lang w:val="en-US" w:eastAsia="en-GB"/>
          <w:rPrChange w:id="21" w:author="Licheng Lin" w:date="2023-10-25T14:53:00Z">
            <w:rPr>
              <w:del w:id="22" w:author="Licheng Lin" w:date="2023-10-25T14:52:00Z"/>
              <w:noProof/>
              <w:lang w:val="en-US"/>
            </w:rPr>
          </w:rPrChange>
        </w:rPr>
      </w:pPr>
      <w:ins w:id="23" w:author="Licheng Lin" w:date="2023-10-25T14:52:00Z">
        <w:r w:rsidRPr="0056615E">
          <w:rPr>
            <w:rFonts w:ascii="Arial" w:eastAsia="Times New Roman" w:hAnsi="Arial" w:cs="v5.0.0"/>
            <w:b/>
            <w:lang w:val="en-US" w:eastAsia="en-GB"/>
          </w:rPr>
          <w:t>Table B.2-</w:t>
        </w:r>
        <w:r>
          <w:rPr>
            <w:rFonts w:ascii="Arial" w:eastAsia="Times New Roman" w:hAnsi="Arial" w:cs="v5.0.0"/>
            <w:b/>
            <w:lang w:val="en-US" w:eastAsia="en-GB"/>
          </w:rPr>
          <w:t>2</w:t>
        </w:r>
        <w:r w:rsidRPr="0056615E">
          <w:rPr>
            <w:rFonts w:ascii="Arial" w:eastAsia="Times New Roman" w:hAnsi="Arial" w:cs="v5.0.0"/>
            <w:b/>
            <w:lang w:val="en-US" w:eastAsia="en-GB"/>
          </w:rPr>
          <w:t>: Downlink Physical Channels required</w:t>
        </w:r>
        <w:r w:rsidRPr="0056615E">
          <w:rPr>
            <w:rFonts w:ascii="Arial" w:eastAsia="Times New Roman" w:hAnsi="Arial" w:cs="v5.0.0"/>
            <w:b/>
            <w:lang w:val="en-US" w:eastAsia="en-GB"/>
          </w:rPr>
          <w:br/>
          <w:t>for connection set-up</w:t>
        </w:r>
        <w:r>
          <w:rPr>
            <w:rFonts w:ascii="Arial" w:eastAsia="Times New Roman" w:hAnsi="Arial" w:cs="v5.0.0"/>
            <w:b/>
            <w:lang w:val="en-US" w:eastAsia="en-GB"/>
          </w:rPr>
          <w:t xml:space="preserve"> (Cat</w:t>
        </w:r>
      </w:ins>
      <w:ins w:id="24" w:author="Licheng Lin" w:date="2023-10-25T14:53:00Z">
        <w:r>
          <w:rPr>
            <w:rFonts w:ascii="Arial" w:eastAsia="Times New Roman" w:hAnsi="Arial" w:cs="v5.0.0"/>
            <w:b/>
            <w:lang w:val="en-US" w:eastAsia="en-GB"/>
          </w:rPr>
          <w:t xml:space="preserve"> NB1/NB2</w:t>
        </w:r>
      </w:ins>
      <w:ins w:id="25" w:author="Licheng Lin" w:date="2023-10-25T14:52:00Z">
        <w:r>
          <w:rPr>
            <w:rFonts w:ascii="Arial" w:eastAsia="Times New Roman" w:hAnsi="Arial" w:cs="v5.0.0"/>
            <w:b/>
            <w:lang w:val="en-US" w:eastAsia="en-GB"/>
          </w:rPr>
          <w:t>)</w:t>
        </w:r>
      </w:ins>
    </w:p>
    <w:tbl>
      <w:tblPr>
        <w:tblStyle w:val="afa"/>
        <w:tblW w:w="0" w:type="auto"/>
        <w:jc w:val="center"/>
        <w:tblLook w:val="04A0" w:firstRow="1" w:lastRow="0" w:firstColumn="1" w:lastColumn="0" w:noHBand="0" w:noVBand="1"/>
      </w:tblPr>
      <w:tblGrid>
        <w:gridCol w:w="2605"/>
      </w:tblGrid>
      <w:tr w:rsidR="006D66D3" w14:paraId="53406C21" w14:textId="77777777" w:rsidTr="00E9791D">
        <w:trPr>
          <w:jc w:val="center"/>
          <w:ins w:id="26" w:author="Licheng Lin" w:date="2023-10-25T14:34:00Z"/>
        </w:trPr>
        <w:tc>
          <w:tcPr>
            <w:tcW w:w="2605" w:type="dxa"/>
          </w:tcPr>
          <w:p w14:paraId="54621EB2" w14:textId="77777777" w:rsidR="006D66D3" w:rsidRDefault="006D66D3" w:rsidP="00E9791D">
            <w:pPr>
              <w:pStyle w:val="TAH"/>
              <w:rPr>
                <w:ins w:id="27" w:author="Licheng Lin" w:date="2023-10-25T14:34:00Z"/>
              </w:rPr>
            </w:pPr>
            <w:ins w:id="28" w:author="Licheng Lin" w:date="2023-10-25T14:34:00Z">
              <w:r>
                <w:t>Physical Channel</w:t>
              </w:r>
            </w:ins>
          </w:p>
        </w:tc>
      </w:tr>
      <w:tr w:rsidR="006D66D3" w14:paraId="1563E9B5" w14:textId="77777777" w:rsidTr="00E9791D">
        <w:trPr>
          <w:jc w:val="center"/>
          <w:ins w:id="29" w:author="Licheng Lin" w:date="2023-10-25T14:34:00Z"/>
        </w:trPr>
        <w:tc>
          <w:tcPr>
            <w:tcW w:w="2605" w:type="dxa"/>
          </w:tcPr>
          <w:p w14:paraId="6981032E" w14:textId="77777777" w:rsidR="006D66D3" w:rsidRDefault="006D66D3" w:rsidP="00E9791D">
            <w:pPr>
              <w:pStyle w:val="TAC"/>
              <w:rPr>
                <w:ins w:id="30" w:author="Licheng Lin" w:date="2023-10-25T14:34:00Z"/>
              </w:rPr>
            </w:pPr>
            <w:ins w:id="31" w:author="Licheng Lin" w:date="2023-10-25T14:34:00Z">
              <w:r>
                <w:t>NPBCH</w:t>
              </w:r>
            </w:ins>
          </w:p>
        </w:tc>
      </w:tr>
      <w:tr w:rsidR="006D66D3" w14:paraId="4B10962B" w14:textId="77777777" w:rsidTr="00E9791D">
        <w:trPr>
          <w:jc w:val="center"/>
          <w:ins w:id="32" w:author="Licheng Lin" w:date="2023-10-25T14:34:00Z"/>
        </w:trPr>
        <w:tc>
          <w:tcPr>
            <w:tcW w:w="2605" w:type="dxa"/>
          </w:tcPr>
          <w:p w14:paraId="3509911B" w14:textId="77777777" w:rsidR="006D66D3" w:rsidRDefault="006D66D3" w:rsidP="00E9791D">
            <w:pPr>
              <w:pStyle w:val="TAC"/>
              <w:rPr>
                <w:ins w:id="33" w:author="Licheng Lin" w:date="2023-10-25T14:34:00Z"/>
              </w:rPr>
            </w:pPr>
            <w:ins w:id="34" w:author="Licheng Lin" w:date="2023-10-25T14:34:00Z">
              <w:r>
                <w:t>NSSS</w:t>
              </w:r>
            </w:ins>
          </w:p>
        </w:tc>
      </w:tr>
      <w:tr w:rsidR="006D66D3" w14:paraId="68E3B012" w14:textId="77777777" w:rsidTr="00E9791D">
        <w:trPr>
          <w:jc w:val="center"/>
          <w:ins w:id="35" w:author="Licheng Lin" w:date="2023-10-25T14:34:00Z"/>
        </w:trPr>
        <w:tc>
          <w:tcPr>
            <w:tcW w:w="2605" w:type="dxa"/>
          </w:tcPr>
          <w:p w14:paraId="565DD5E6" w14:textId="77777777" w:rsidR="006D66D3" w:rsidRDefault="006D66D3" w:rsidP="00E9791D">
            <w:pPr>
              <w:pStyle w:val="TAC"/>
              <w:rPr>
                <w:ins w:id="36" w:author="Licheng Lin" w:date="2023-10-25T14:34:00Z"/>
              </w:rPr>
            </w:pPr>
            <w:ins w:id="37" w:author="Licheng Lin" w:date="2023-10-25T14:34:00Z">
              <w:r>
                <w:t>NPSS</w:t>
              </w:r>
            </w:ins>
          </w:p>
        </w:tc>
      </w:tr>
      <w:tr w:rsidR="006D66D3" w14:paraId="03245C91" w14:textId="77777777" w:rsidTr="00E9791D">
        <w:trPr>
          <w:jc w:val="center"/>
          <w:ins w:id="38" w:author="Licheng Lin" w:date="2023-10-25T14:34:00Z"/>
        </w:trPr>
        <w:tc>
          <w:tcPr>
            <w:tcW w:w="2605" w:type="dxa"/>
          </w:tcPr>
          <w:p w14:paraId="01E68260" w14:textId="77777777" w:rsidR="006D66D3" w:rsidRDefault="006D66D3" w:rsidP="00E9791D">
            <w:pPr>
              <w:pStyle w:val="TAC"/>
              <w:rPr>
                <w:ins w:id="39" w:author="Licheng Lin" w:date="2023-10-25T14:34:00Z"/>
              </w:rPr>
            </w:pPr>
            <w:ins w:id="40" w:author="Licheng Lin" w:date="2023-10-25T14:34:00Z">
              <w:r>
                <w:t>NPDCCH</w:t>
              </w:r>
            </w:ins>
          </w:p>
        </w:tc>
      </w:tr>
      <w:tr w:rsidR="006D66D3" w14:paraId="08A598B8" w14:textId="77777777" w:rsidTr="00E9791D">
        <w:trPr>
          <w:jc w:val="center"/>
          <w:ins w:id="41" w:author="Licheng Lin" w:date="2023-10-25T14:34:00Z"/>
        </w:trPr>
        <w:tc>
          <w:tcPr>
            <w:tcW w:w="2605" w:type="dxa"/>
          </w:tcPr>
          <w:p w14:paraId="24FFE94B" w14:textId="77777777" w:rsidR="006D66D3" w:rsidRDefault="006D66D3" w:rsidP="00E9791D">
            <w:pPr>
              <w:pStyle w:val="TAC"/>
              <w:rPr>
                <w:ins w:id="42" w:author="Licheng Lin" w:date="2023-10-25T14:34:00Z"/>
              </w:rPr>
            </w:pPr>
            <w:ins w:id="43" w:author="Licheng Lin" w:date="2023-10-25T14:34:00Z">
              <w:r>
                <w:t>NPDSCH</w:t>
              </w:r>
            </w:ins>
          </w:p>
        </w:tc>
      </w:tr>
    </w:tbl>
    <w:p w14:paraId="6DD02AAF" w14:textId="77777777" w:rsidR="00E40CFA" w:rsidRDefault="00E40CFA"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C5905" w14:textId="77777777" w:rsidR="00116E27" w:rsidRDefault="00116E27">
      <w:r>
        <w:separator/>
      </w:r>
    </w:p>
  </w:endnote>
  <w:endnote w:type="continuationSeparator" w:id="0">
    <w:p w14:paraId="443D3455" w14:textId="77777777" w:rsidR="00116E27" w:rsidRDefault="0011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6E84" w14:textId="77777777" w:rsidR="00116E27" w:rsidRDefault="00116E27">
      <w:r>
        <w:separator/>
      </w:r>
    </w:p>
  </w:footnote>
  <w:footnote w:type="continuationSeparator" w:id="0">
    <w:p w14:paraId="0AD660D8" w14:textId="77777777" w:rsidR="00116E27" w:rsidRDefault="0011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6"/>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4"/>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5"/>
  </w:num>
  <w:num w:numId="14" w16cid:durableId="74523851">
    <w:abstractNumId w:val="11"/>
  </w:num>
  <w:num w:numId="15" w16cid:durableId="2010329169">
    <w:abstractNumId w:val="4"/>
  </w:num>
  <w:num w:numId="16" w16cid:durableId="1727339352">
    <w:abstractNumId w:val="0"/>
  </w:num>
  <w:num w:numId="17" w16cid:durableId="204525059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93409"/>
    <w:rsid w:val="000A3CAD"/>
    <w:rsid w:val="000A6394"/>
    <w:rsid w:val="000B3436"/>
    <w:rsid w:val="000B56AA"/>
    <w:rsid w:val="000B7FED"/>
    <w:rsid w:val="000C038A"/>
    <w:rsid w:val="000C6598"/>
    <w:rsid w:val="000D44B3"/>
    <w:rsid w:val="000F0CB2"/>
    <w:rsid w:val="000F280B"/>
    <w:rsid w:val="000F5AB7"/>
    <w:rsid w:val="00100340"/>
    <w:rsid w:val="00110E65"/>
    <w:rsid w:val="00116E27"/>
    <w:rsid w:val="00123BBE"/>
    <w:rsid w:val="00127AF4"/>
    <w:rsid w:val="00131059"/>
    <w:rsid w:val="00136176"/>
    <w:rsid w:val="00145D43"/>
    <w:rsid w:val="00154684"/>
    <w:rsid w:val="00167F25"/>
    <w:rsid w:val="00170032"/>
    <w:rsid w:val="0018064A"/>
    <w:rsid w:val="00186BB4"/>
    <w:rsid w:val="001873F8"/>
    <w:rsid w:val="00190985"/>
    <w:rsid w:val="00192C46"/>
    <w:rsid w:val="001A08B3"/>
    <w:rsid w:val="001A2FFA"/>
    <w:rsid w:val="001A7B60"/>
    <w:rsid w:val="001A7E21"/>
    <w:rsid w:val="001B3A03"/>
    <w:rsid w:val="001B52F0"/>
    <w:rsid w:val="001B62BB"/>
    <w:rsid w:val="001B7A65"/>
    <w:rsid w:val="001D2C12"/>
    <w:rsid w:val="001D72D5"/>
    <w:rsid w:val="001E41F3"/>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2CD"/>
    <w:rsid w:val="002B1A55"/>
    <w:rsid w:val="002B2BF9"/>
    <w:rsid w:val="002B5741"/>
    <w:rsid w:val="002C276A"/>
    <w:rsid w:val="002D1EA0"/>
    <w:rsid w:val="002E3D11"/>
    <w:rsid w:val="002E3EC7"/>
    <w:rsid w:val="002E4486"/>
    <w:rsid w:val="002E472E"/>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A0B03"/>
    <w:rsid w:val="003A2713"/>
    <w:rsid w:val="003A790D"/>
    <w:rsid w:val="003D605B"/>
    <w:rsid w:val="003E1A36"/>
    <w:rsid w:val="003E351F"/>
    <w:rsid w:val="003E5802"/>
    <w:rsid w:val="003F7074"/>
    <w:rsid w:val="00410371"/>
    <w:rsid w:val="00410701"/>
    <w:rsid w:val="0042000B"/>
    <w:rsid w:val="004242F1"/>
    <w:rsid w:val="004772BB"/>
    <w:rsid w:val="00483D91"/>
    <w:rsid w:val="00494044"/>
    <w:rsid w:val="00495847"/>
    <w:rsid w:val="004A555E"/>
    <w:rsid w:val="004B5EAC"/>
    <w:rsid w:val="004B75B7"/>
    <w:rsid w:val="004E5DD9"/>
    <w:rsid w:val="004F207D"/>
    <w:rsid w:val="004F68C7"/>
    <w:rsid w:val="005013A0"/>
    <w:rsid w:val="00501C2A"/>
    <w:rsid w:val="00504E4E"/>
    <w:rsid w:val="00511D7F"/>
    <w:rsid w:val="00513EBA"/>
    <w:rsid w:val="005141D9"/>
    <w:rsid w:val="0051580D"/>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28A6"/>
    <w:rsid w:val="005D3707"/>
    <w:rsid w:val="005D42A9"/>
    <w:rsid w:val="005D6F20"/>
    <w:rsid w:val="005E2C44"/>
    <w:rsid w:val="005F1A99"/>
    <w:rsid w:val="00617442"/>
    <w:rsid w:val="00621188"/>
    <w:rsid w:val="006257ED"/>
    <w:rsid w:val="0062732A"/>
    <w:rsid w:val="006277C1"/>
    <w:rsid w:val="006331EF"/>
    <w:rsid w:val="00641154"/>
    <w:rsid w:val="00653DE4"/>
    <w:rsid w:val="00665C47"/>
    <w:rsid w:val="0066740D"/>
    <w:rsid w:val="0067132B"/>
    <w:rsid w:val="00681780"/>
    <w:rsid w:val="006826EA"/>
    <w:rsid w:val="00693FD2"/>
    <w:rsid w:val="00695808"/>
    <w:rsid w:val="00696052"/>
    <w:rsid w:val="006A3528"/>
    <w:rsid w:val="006A63C4"/>
    <w:rsid w:val="006A6C9E"/>
    <w:rsid w:val="006B46FB"/>
    <w:rsid w:val="006C2C8B"/>
    <w:rsid w:val="006D1ADB"/>
    <w:rsid w:val="006D66D3"/>
    <w:rsid w:val="006E21FB"/>
    <w:rsid w:val="006E396E"/>
    <w:rsid w:val="006E4792"/>
    <w:rsid w:val="006F0013"/>
    <w:rsid w:val="006F25D1"/>
    <w:rsid w:val="00711D42"/>
    <w:rsid w:val="00716C85"/>
    <w:rsid w:val="00723AFB"/>
    <w:rsid w:val="00727C55"/>
    <w:rsid w:val="0077369A"/>
    <w:rsid w:val="00775C21"/>
    <w:rsid w:val="00777729"/>
    <w:rsid w:val="00785B44"/>
    <w:rsid w:val="00792342"/>
    <w:rsid w:val="007945B6"/>
    <w:rsid w:val="007977A8"/>
    <w:rsid w:val="007B512A"/>
    <w:rsid w:val="007C0CDE"/>
    <w:rsid w:val="007C2097"/>
    <w:rsid w:val="007C47B5"/>
    <w:rsid w:val="007D002C"/>
    <w:rsid w:val="007D1066"/>
    <w:rsid w:val="007D3E4E"/>
    <w:rsid w:val="007D6A07"/>
    <w:rsid w:val="007F7259"/>
    <w:rsid w:val="008005F4"/>
    <w:rsid w:val="008040A8"/>
    <w:rsid w:val="0081426D"/>
    <w:rsid w:val="00820277"/>
    <w:rsid w:val="0082780F"/>
    <w:rsid w:val="008279FA"/>
    <w:rsid w:val="008304AB"/>
    <w:rsid w:val="0084323D"/>
    <w:rsid w:val="00844A52"/>
    <w:rsid w:val="00846491"/>
    <w:rsid w:val="00847AD6"/>
    <w:rsid w:val="00856C80"/>
    <w:rsid w:val="00861CDA"/>
    <w:rsid w:val="008626E7"/>
    <w:rsid w:val="00870EE7"/>
    <w:rsid w:val="0088557E"/>
    <w:rsid w:val="008863B9"/>
    <w:rsid w:val="00890D52"/>
    <w:rsid w:val="00895C9B"/>
    <w:rsid w:val="008A45A6"/>
    <w:rsid w:val="008B5F0F"/>
    <w:rsid w:val="008C0881"/>
    <w:rsid w:val="008C72BB"/>
    <w:rsid w:val="008D3CCC"/>
    <w:rsid w:val="008D4A5F"/>
    <w:rsid w:val="008E2CFC"/>
    <w:rsid w:val="008F2E12"/>
    <w:rsid w:val="008F3789"/>
    <w:rsid w:val="008F4955"/>
    <w:rsid w:val="008F686C"/>
    <w:rsid w:val="009148DE"/>
    <w:rsid w:val="00920285"/>
    <w:rsid w:val="00925F81"/>
    <w:rsid w:val="00941E30"/>
    <w:rsid w:val="0095013D"/>
    <w:rsid w:val="009528E7"/>
    <w:rsid w:val="009602EB"/>
    <w:rsid w:val="009777D9"/>
    <w:rsid w:val="00985CA6"/>
    <w:rsid w:val="00985F64"/>
    <w:rsid w:val="00990707"/>
    <w:rsid w:val="00991B88"/>
    <w:rsid w:val="009978AD"/>
    <w:rsid w:val="009A0CC8"/>
    <w:rsid w:val="009A1F09"/>
    <w:rsid w:val="009A5753"/>
    <w:rsid w:val="009A579D"/>
    <w:rsid w:val="009C7362"/>
    <w:rsid w:val="009E3297"/>
    <w:rsid w:val="009F2069"/>
    <w:rsid w:val="009F5FD1"/>
    <w:rsid w:val="009F734F"/>
    <w:rsid w:val="00A113DD"/>
    <w:rsid w:val="00A15534"/>
    <w:rsid w:val="00A1698E"/>
    <w:rsid w:val="00A246B6"/>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23D79"/>
    <w:rsid w:val="00B258BB"/>
    <w:rsid w:val="00B349C6"/>
    <w:rsid w:val="00B365F0"/>
    <w:rsid w:val="00B52286"/>
    <w:rsid w:val="00B55296"/>
    <w:rsid w:val="00B67B97"/>
    <w:rsid w:val="00B968C8"/>
    <w:rsid w:val="00BA208C"/>
    <w:rsid w:val="00BA30DF"/>
    <w:rsid w:val="00BA3EC5"/>
    <w:rsid w:val="00BA51D9"/>
    <w:rsid w:val="00BB5DFC"/>
    <w:rsid w:val="00BB61AF"/>
    <w:rsid w:val="00BD1579"/>
    <w:rsid w:val="00BD279D"/>
    <w:rsid w:val="00BD6BB8"/>
    <w:rsid w:val="00BE7C85"/>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B02EA"/>
    <w:rsid w:val="00DB0FDC"/>
    <w:rsid w:val="00DC4ADF"/>
    <w:rsid w:val="00DC5FAA"/>
    <w:rsid w:val="00DC67B3"/>
    <w:rsid w:val="00DD58A5"/>
    <w:rsid w:val="00DE34CF"/>
    <w:rsid w:val="00E13F3D"/>
    <w:rsid w:val="00E17C67"/>
    <w:rsid w:val="00E20FDF"/>
    <w:rsid w:val="00E34898"/>
    <w:rsid w:val="00E40CFA"/>
    <w:rsid w:val="00E6425E"/>
    <w:rsid w:val="00E659EB"/>
    <w:rsid w:val="00E661B5"/>
    <w:rsid w:val="00E70036"/>
    <w:rsid w:val="00E74D7B"/>
    <w:rsid w:val="00E80B34"/>
    <w:rsid w:val="00E92ACC"/>
    <w:rsid w:val="00E939EA"/>
    <w:rsid w:val="00E9791D"/>
    <w:rsid w:val="00EA5577"/>
    <w:rsid w:val="00EB09B7"/>
    <w:rsid w:val="00EB6DEB"/>
    <w:rsid w:val="00EC167E"/>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96D2E"/>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FA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421</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16</cp:revision>
  <cp:lastPrinted>1899-12-31T23:00:00Z</cp:lastPrinted>
  <dcterms:created xsi:type="dcterms:W3CDTF">2023-10-25T06:19:00Z</dcterms:created>
  <dcterms:modified xsi:type="dcterms:W3CDTF">2023-11-02T17:09:00Z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